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520A1B23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555DC4">
        <w:rPr>
          <w:b/>
          <w:noProof/>
          <w:sz w:val="28"/>
        </w:rPr>
        <w:t>2085</w:t>
      </w:r>
      <w:bookmarkStart w:id="0" w:name="_GoBack"/>
      <w:bookmarkEnd w:id="0"/>
    </w:p>
    <w:p w14:paraId="3A920235" w14:textId="5874826C" w:rsidR="00E412FD" w:rsidRPr="00DC2A16" w:rsidRDefault="008031CA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 xml:space="preserve">Kunming </w:t>
      </w:r>
      <w:r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02C70ED" w14:textId="10F4AD3D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FF11C4">
        <w:rPr>
          <w:rFonts w:ascii="Arial" w:hAnsi="Arial" w:cs="Arial"/>
          <w:b/>
          <w:bCs/>
        </w:rPr>
        <w:t xml:space="preserve">Clarifications on 5GMM sublayer states and </w:t>
      </w:r>
      <w:r w:rsidR="001B789A" w:rsidRPr="001B789A">
        <w:rPr>
          <w:rFonts w:ascii="Arial" w:hAnsi="Arial" w:cs="Arial"/>
          <w:b/>
          <w:bCs/>
        </w:rPr>
        <w:t>UE behaviour</w:t>
      </w:r>
      <w:r w:rsidR="00FF11C4">
        <w:rPr>
          <w:rFonts w:ascii="Arial" w:hAnsi="Arial" w:cs="Arial"/>
          <w:b/>
          <w:bCs/>
        </w:rPr>
        <w:t>s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2C4E87" w:rsidRPr="00DC2A16">
        <w:rPr>
          <w:rFonts w:ascii="Arial" w:hAnsi="Arial" w:cs="Arial"/>
          <w:b/>
          <w:bCs/>
          <w:lang w:val="sv-SE"/>
        </w:rPr>
        <w:t>6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6F989EA1" w14:textId="17906035" w:rsidR="005C0774" w:rsidRPr="00AA582D" w:rsidRDefault="00AA582D" w:rsidP="00CD2478">
      <w:pPr>
        <w:pStyle w:val="CRCoverPage"/>
        <w:rPr>
          <w:rFonts w:ascii="Times New Roman" w:hAnsi="Times New Roman"/>
          <w:lang w:eastAsia="zh-CN"/>
        </w:rPr>
      </w:pPr>
      <w:r w:rsidRPr="00AA582D">
        <w:rPr>
          <w:rFonts w:ascii="Times New Roman" w:hAnsi="Times New Roman" w:hint="eastAsia"/>
          <w:lang w:eastAsia="zh-CN"/>
        </w:rPr>
        <w:t>Clarifications</w:t>
      </w:r>
      <w:r>
        <w:rPr>
          <w:rFonts w:ascii="Times New Roman" w:hAnsi="Times New Roman"/>
          <w:lang w:eastAsia="zh-CN"/>
        </w:rPr>
        <w:t xml:space="preserve"> on UE </w:t>
      </w:r>
      <w:proofErr w:type="spellStart"/>
      <w:r>
        <w:rPr>
          <w:rFonts w:ascii="Times New Roman" w:hAnsi="Times New Roman"/>
          <w:lang w:eastAsia="zh-CN"/>
        </w:rPr>
        <w:t>behavious</w:t>
      </w:r>
      <w:proofErr w:type="spellEnd"/>
      <w:r>
        <w:rPr>
          <w:rFonts w:ascii="Times New Roman" w:hAnsi="Times New Roman"/>
          <w:lang w:eastAsia="zh-CN"/>
        </w:rPr>
        <w:t xml:space="preserve"> in the (sub)states</w:t>
      </w:r>
      <w:r w:rsidRPr="00AA582D">
        <w:rPr>
          <w:rFonts w:ascii="Times New Roman" w:hAnsi="Times New Roman"/>
          <w:lang w:eastAsia="zh-CN"/>
        </w:rPr>
        <w:t xml:space="preserve"> 5GMM-REGISTERED.NON-ALLOWED-SERVICE</w:t>
      </w:r>
      <w:r>
        <w:rPr>
          <w:rFonts w:ascii="Times New Roman" w:hAnsi="Times New Roman"/>
          <w:lang w:eastAsia="zh-CN"/>
        </w:rPr>
        <w:t xml:space="preserve">, </w:t>
      </w:r>
      <w:r w:rsidRPr="00AA582D">
        <w:rPr>
          <w:rFonts w:ascii="Times New Roman" w:hAnsi="Times New Roman"/>
          <w:lang w:eastAsia="zh-CN"/>
        </w:rPr>
        <w:t>5GMM-REGISTERED-INITIATED</w:t>
      </w:r>
      <w:r>
        <w:rPr>
          <w:rFonts w:ascii="Times New Roman" w:hAnsi="Times New Roman"/>
          <w:lang w:eastAsia="zh-CN"/>
        </w:rPr>
        <w:t>, etc. are proposed.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26DE9AB6" w14:textId="77B2D090" w:rsidR="007D06CE" w:rsidRDefault="007922C5" w:rsidP="007922C5">
      <w:pPr>
        <w:pStyle w:val="af5"/>
        <w:numPr>
          <w:ilvl w:val="0"/>
          <w:numId w:val="28"/>
        </w:numPr>
        <w:spacing w:before="100" w:beforeAutospacing="1" w:after="120" w:line="312" w:lineRule="auto"/>
      </w:pPr>
      <w:r>
        <w:rPr>
          <w:lang w:eastAsia="zh-CN"/>
        </w:rPr>
        <w:t>Clarify that when the</w:t>
      </w:r>
      <w:r w:rsidR="004A2862">
        <w:rPr>
          <w:lang w:eastAsia="zh-CN"/>
        </w:rPr>
        <w:t xml:space="preserve"> UE </w:t>
      </w:r>
      <w:r>
        <w:rPr>
          <w:lang w:eastAsia="zh-CN"/>
        </w:rPr>
        <w:t>is</w:t>
      </w:r>
      <w:r w:rsidR="004A2862">
        <w:rPr>
          <w:lang w:eastAsia="zh-CN"/>
        </w:rPr>
        <w:t xml:space="preserve"> in </w:t>
      </w:r>
      <w:proofErr w:type="spellStart"/>
      <w:r w:rsidR="004A2862">
        <w:rPr>
          <w:lang w:eastAsia="zh-CN"/>
        </w:rPr>
        <w:t>substate</w:t>
      </w:r>
      <w:proofErr w:type="spellEnd"/>
      <w:r w:rsidR="004A2862">
        <w:rPr>
          <w:lang w:eastAsia="zh-CN"/>
        </w:rPr>
        <w:t xml:space="preserve"> </w:t>
      </w:r>
      <w:r w:rsidR="004A2862">
        <w:t>5GMM-</w:t>
      </w:r>
      <w:r w:rsidR="004A2862" w:rsidRPr="003168A2">
        <w:t>REGISTERED.N</w:t>
      </w:r>
      <w:r w:rsidR="004A2862">
        <w:t>ON-ALLOWED-SERVICE (i.e. UE is camped on a cell of non-allowed area)</w:t>
      </w:r>
      <w:r>
        <w:rPr>
          <w:lang w:eastAsia="zh-CN"/>
        </w:rPr>
        <w:t>,</w:t>
      </w:r>
      <w:r w:rsidR="007D06CE">
        <w:t xml:space="preserve"> the UE is allowed to perform cell reselection </w:t>
      </w:r>
      <w:r>
        <w:t xml:space="preserve">or </w:t>
      </w:r>
      <w:r w:rsidR="007D06CE">
        <w:t>PLMN selection</w:t>
      </w:r>
      <w:r>
        <w:t xml:space="preserve">, </w:t>
      </w:r>
      <w:r w:rsidR="007D06CE">
        <w:t>for the following reasons:</w:t>
      </w:r>
    </w:p>
    <w:p w14:paraId="00FEE76E" w14:textId="06245F30" w:rsidR="00911E54" w:rsidRDefault="007626B0" w:rsidP="007D06CE">
      <w:pPr>
        <w:pStyle w:val="af5"/>
        <w:numPr>
          <w:ilvl w:val="0"/>
          <w:numId w:val="29"/>
        </w:numPr>
        <w:spacing w:beforeLines="100" w:before="240" w:after="100" w:afterAutospacing="1" w:line="312" w:lineRule="auto"/>
      </w:pPr>
      <w:r>
        <w:t xml:space="preserve">the UE should be allowed to perform cell reselection to select another cell </w:t>
      </w:r>
      <w:r w:rsidR="007D06CE">
        <w:t>not belong to</w:t>
      </w:r>
      <w:r>
        <w:t xml:space="preserve"> the </w:t>
      </w:r>
      <w:r w:rsidR="007D06CE">
        <w:t>non-</w:t>
      </w:r>
      <w:r>
        <w:t xml:space="preserve">allowed area, or perform PLMN selection to select another PLMN, </w:t>
      </w:r>
      <w:r w:rsidR="007D06CE">
        <w:t>so as to</w:t>
      </w:r>
      <w:r>
        <w:t xml:space="preserve"> obtain the normal services</w:t>
      </w:r>
      <w:r w:rsidR="007D06CE">
        <w:t xml:space="preserve"> as far as possible</w:t>
      </w:r>
      <w:r>
        <w:t>.</w:t>
      </w:r>
      <w:r w:rsidR="007D06CE">
        <w:t xml:space="preserve"> </w:t>
      </w:r>
      <w:r w:rsidR="00562206">
        <w:t xml:space="preserve">There could be some other cells of different PLMN/RAT combinations which </w:t>
      </w:r>
      <w:r w:rsidR="003B665A">
        <w:t xml:space="preserve">can </w:t>
      </w:r>
      <w:r w:rsidR="00562206">
        <w:t xml:space="preserve">provide normal services to the UE in the same geographical area as the non-allowed area, and there is no reason to prevent the UE from selecting the cell(s)/PLMN(s) when normal services </w:t>
      </w:r>
      <w:r w:rsidR="003B665A">
        <w:t>cannot be provided by the current cell</w:t>
      </w:r>
      <w:r w:rsidR="00562206">
        <w:t>. It may be argued that the cell reselection or PLMN selection may cause unnecessary power consumption of the UE</w:t>
      </w:r>
      <w:r w:rsidR="003B665A">
        <w:t xml:space="preserve"> if </w:t>
      </w:r>
      <w:r w:rsidR="00562206">
        <w:t>no cell or PLMN is found available to provide normal services to the UE, but considering the benefit (</w:t>
      </w:r>
      <w:r w:rsidR="003B665A">
        <w:t xml:space="preserve">i.e. </w:t>
      </w:r>
      <w:r w:rsidR="00562206">
        <w:t>the possibility to obtain</w:t>
      </w:r>
      <w:r w:rsidR="003B665A">
        <w:t xml:space="preserve"> normal services to meet user expectation/avoid user complaints)</w:t>
      </w:r>
      <w:r w:rsidR="00562206">
        <w:t>, it is a worthy try.</w:t>
      </w:r>
    </w:p>
    <w:p w14:paraId="46170603" w14:textId="4EFCF7CA" w:rsidR="007D06CE" w:rsidRDefault="003B665A" w:rsidP="007D06CE">
      <w:pPr>
        <w:pStyle w:val="af5"/>
        <w:numPr>
          <w:ilvl w:val="0"/>
          <w:numId w:val="29"/>
        </w:numPr>
        <w:spacing w:beforeLines="100" w:before="240" w:after="100" w:afterAutospacing="1" w:line="312" w:lineRule="auto"/>
      </w:pPr>
      <w:r>
        <w:t>It is not consistent with the EPS, if it is not possible for a UE to perform cell reselection or PLMN selection when camped on a cell of non-allowed area in the 5GS.</w:t>
      </w:r>
    </w:p>
    <w:p w14:paraId="31B07D5B" w14:textId="21F8148F" w:rsidR="007922C5" w:rsidRDefault="005403C0" w:rsidP="007D06CE">
      <w:pPr>
        <w:pStyle w:val="af5"/>
        <w:spacing w:beforeLines="100" w:before="240" w:after="100" w:afterAutospacing="1" w:line="312" w:lineRule="auto"/>
        <w:ind w:left="717"/>
      </w:pPr>
      <w:r>
        <w:t xml:space="preserve">The </w:t>
      </w:r>
      <w:r w:rsidR="00D97C81">
        <w:t xml:space="preserve">indication of allowed area or </w:t>
      </w:r>
      <w:r w:rsidR="009248B9">
        <w:t xml:space="preserve">non-allowed area </w:t>
      </w:r>
      <w:r w:rsidR="00D97C81">
        <w:t>via the registration procedure</w:t>
      </w:r>
      <w:r w:rsidR="003B665A">
        <w:t>s</w:t>
      </w:r>
      <w:r w:rsidR="00D97C81">
        <w:t xml:space="preserve"> provide</w:t>
      </w:r>
      <w:r w:rsidR="00AB6DEC">
        <w:t>s</w:t>
      </w:r>
      <w:r w:rsidR="00D97C81">
        <w:t xml:space="preserve"> a way for the network to inform the UE in advance</w:t>
      </w:r>
      <w:r w:rsidR="00AB6DEC">
        <w:rPr>
          <w:rFonts w:hint="eastAsia"/>
          <w:lang w:eastAsia="zh-CN"/>
        </w:rPr>
        <w:t xml:space="preserve"> </w:t>
      </w:r>
      <w:r w:rsidR="00AB6DEC">
        <w:rPr>
          <w:lang w:eastAsia="zh-CN"/>
        </w:rPr>
        <w:t xml:space="preserve">that in specific areas </w:t>
      </w:r>
      <w:r w:rsidR="008D1174">
        <w:rPr>
          <w:lang w:eastAsia="zh-CN"/>
        </w:rPr>
        <w:t>some</w:t>
      </w:r>
      <w:r w:rsidR="00D97C81">
        <w:t xml:space="preserve"> MM/SM attempts </w:t>
      </w:r>
      <w:r w:rsidR="00AB6DEC">
        <w:t>are not allowed</w:t>
      </w:r>
      <w:r w:rsidR="00B60C1E">
        <w:t>, e.g. due to subscription</w:t>
      </w:r>
      <w:r w:rsidR="00D97C81">
        <w:t xml:space="preserve">. </w:t>
      </w:r>
      <w:r w:rsidR="00B60C1E">
        <w:t>And t</w:t>
      </w:r>
      <w:r w:rsidR="008D1174">
        <w:t xml:space="preserve">he case that a UE is </w:t>
      </w:r>
      <w:r w:rsidR="008D1174">
        <w:rPr>
          <w:rFonts w:hint="eastAsia"/>
          <w:lang w:eastAsia="zh-CN"/>
        </w:rPr>
        <w:t xml:space="preserve">camped </w:t>
      </w:r>
      <w:r w:rsidR="008D1174">
        <w:t xml:space="preserve">on a cell of non-allowed area in the 5GS, can be compared to the case that in the EPS the UE is camped on a cell </w:t>
      </w:r>
      <w:r w:rsidR="00E70E9B">
        <w:t>in</w:t>
      </w:r>
      <w:r w:rsidR="008D1174">
        <w:t xml:space="preserve"> a “not </w:t>
      </w:r>
      <w:proofErr w:type="spellStart"/>
      <w:r w:rsidR="008D1174">
        <w:t>allowed”tracking</w:t>
      </w:r>
      <w:proofErr w:type="spellEnd"/>
      <w:r w:rsidR="008D1174">
        <w:t xml:space="preserve"> area</w:t>
      </w:r>
      <w:r w:rsidR="00E70E9B">
        <w:t>. As specified in TS 24.301, when</w:t>
      </w:r>
      <w:r w:rsidR="008D1174">
        <w:t xml:space="preserve"> the MM/SM attempts the UE initiates </w:t>
      </w:r>
      <w:r w:rsidR="00E70E9B">
        <w:t>are</w:t>
      </w:r>
      <w:r w:rsidR="008D1174">
        <w:t xml:space="preserve"> rejected by the network</w:t>
      </w:r>
      <w:r w:rsidR="00E70E9B">
        <w:t xml:space="preserve"> </w:t>
      </w:r>
      <w:r w:rsidR="003B665A">
        <w:t>with</w:t>
      </w:r>
      <w:r w:rsidR="00E70E9B">
        <w:t xml:space="preserve"> the rejection</w:t>
      </w:r>
      <w:r w:rsidR="008D1174">
        <w:t xml:space="preserve"> causes such as </w:t>
      </w:r>
      <w:r w:rsidR="008D1174" w:rsidRPr="003168A2">
        <w:t>#12 (Tracking area not allowed)</w:t>
      </w:r>
      <w:r w:rsidR="008D1174">
        <w:t xml:space="preserve">, </w:t>
      </w:r>
      <w:r w:rsidR="008D1174" w:rsidRPr="003168A2">
        <w:t>#13 (Roaming not allowed in this tracking area)</w:t>
      </w:r>
      <w:r w:rsidR="008D1174">
        <w:t xml:space="preserve"> and </w:t>
      </w:r>
      <w:r w:rsidR="008D1174" w:rsidRPr="003168A2">
        <w:t>#15 (No suitable cells in tracking area)</w:t>
      </w:r>
      <w:r w:rsidR="008D1174">
        <w:t>,</w:t>
      </w:r>
      <w:r w:rsidR="003F6C9A">
        <w:t xml:space="preserve"> the UE </w:t>
      </w:r>
      <w:r w:rsidR="00E70E9B">
        <w:t xml:space="preserve">shall </w:t>
      </w:r>
      <w:r w:rsidR="003F6C9A">
        <w:t xml:space="preserve">enter the </w:t>
      </w:r>
      <w:proofErr w:type="spellStart"/>
      <w:r w:rsidR="003F6C9A">
        <w:t>substate</w:t>
      </w:r>
      <w:proofErr w:type="spellEnd"/>
      <w:r w:rsidR="003F6C9A">
        <w:t xml:space="preserve"> </w:t>
      </w:r>
      <w:r w:rsidR="003F6C9A" w:rsidRPr="003168A2">
        <w:t>EMM-DEREGISTERED.LIMITED-SERVICE</w:t>
      </w:r>
      <w:r w:rsidR="003F6C9A">
        <w:t xml:space="preserve">, </w:t>
      </w:r>
      <w:r w:rsidR="003F6C9A" w:rsidRPr="003168A2">
        <w:t>EMM-REGISTERED.PLMN-SEARCH</w:t>
      </w:r>
      <w:r w:rsidR="003F6C9A">
        <w:t xml:space="preserve"> or </w:t>
      </w:r>
      <w:r w:rsidR="003F6C9A" w:rsidRPr="003168A2">
        <w:t>EMM-REGISTERED.LIMITED-SERVICE</w:t>
      </w:r>
      <w:r w:rsidR="00E70E9B">
        <w:t xml:space="preserve">, </w:t>
      </w:r>
      <w:r w:rsidR="003F6C9A">
        <w:t xml:space="preserve">and </w:t>
      </w:r>
      <w:r w:rsidR="00E70E9B">
        <w:t xml:space="preserve">the UE </w:t>
      </w:r>
      <w:r w:rsidR="003B665A">
        <w:t>“</w:t>
      </w:r>
      <w:r w:rsidR="00E70E9B">
        <w:t xml:space="preserve">shall </w:t>
      </w:r>
      <w:r w:rsidR="00E70E9B" w:rsidRPr="003168A2">
        <w:t xml:space="preserve">search for a suitable cell in another tracking area or in another location area according to </w:t>
      </w:r>
      <w:r w:rsidR="00204237" w:rsidRPr="003168A2">
        <w:t>3GPP TS 36.304</w:t>
      </w:r>
      <w:r w:rsidR="003B665A">
        <w:t>”</w:t>
      </w:r>
      <w:r w:rsidR="00E70E9B">
        <w:t xml:space="preserve"> or </w:t>
      </w:r>
      <w:r w:rsidR="003B665A">
        <w:t>“</w:t>
      </w:r>
      <w:r w:rsidR="00204237">
        <w:t xml:space="preserve">shall </w:t>
      </w:r>
      <w:r w:rsidR="00E70E9B">
        <w:t xml:space="preserve">perform </w:t>
      </w:r>
      <w:r w:rsidR="00204237">
        <w:t xml:space="preserve">a </w:t>
      </w:r>
      <w:r w:rsidR="00E70E9B">
        <w:t>PLMN selection</w:t>
      </w:r>
      <w:r w:rsidR="00204237" w:rsidRPr="00204237">
        <w:t xml:space="preserve"> </w:t>
      </w:r>
      <w:r w:rsidR="00204237" w:rsidRPr="003168A2">
        <w:t>according to 3GPP TS 23.122</w:t>
      </w:r>
      <w:r w:rsidR="003B665A">
        <w:t>”</w:t>
      </w:r>
      <w:r w:rsidR="00E70E9B">
        <w:t>.</w:t>
      </w:r>
      <w:r w:rsidR="00704523">
        <w:t xml:space="preserve"> </w:t>
      </w:r>
    </w:p>
    <w:p w14:paraId="154FCE78" w14:textId="4878E25E" w:rsidR="007922C5" w:rsidRDefault="00921FFC" w:rsidP="00921FFC">
      <w:pPr>
        <w:spacing w:before="100" w:beforeAutospacing="1" w:after="120" w:line="312" w:lineRule="auto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7922C5">
        <w:rPr>
          <w:lang w:eastAsia="zh-CN"/>
        </w:rPr>
        <w:t xml:space="preserve">Remove from the </w:t>
      </w:r>
      <w:proofErr w:type="spellStart"/>
      <w:r w:rsidR="007922C5">
        <w:rPr>
          <w:lang w:eastAsia="zh-CN"/>
        </w:rPr>
        <w:t>subclause</w:t>
      </w:r>
      <w:proofErr w:type="spellEnd"/>
      <w:r w:rsidR="007922C5">
        <w:rPr>
          <w:lang w:eastAsia="zh-CN"/>
        </w:rPr>
        <w:t xml:space="preserve"> “5</w:t>
      </w:r>
      <w:r w:rsidR="007922C5" w:rsidRPr="003168A2">
        <w:rPr>
          <w:lang w:eastAsia="zh-CN"/>
        </w:rPr>
        <w:t>.1.</w:t>
      </w:r>
      <w:r w:rsidR="007922C5">
        <w:rPr>
          <w:lang w:eastAsia="zh-CN"/>
        </w:rPr>
        <w:t>3</w:t>
      </w:r>
      <w:r w:rsidR="007922C5" w:rsidRPr="003168A2">
        <w:rPr>
          <w:lang w:eastAsia="zh-CN"/>
        </w:rPr>
        <w:t>.2.</w:t>
      </w:r>
      <w:r w:rsidR="007922C5">
        <w:rPr>
          <w:lang w:eastAsia="zh-CN"/>
        </w:rPr>
        <w:t>1.2.</w:t>
      </w:r>
      <w:r w:rsidR="007922C5" w:rsidRPr="003168A2">
        <w:rPr>
          <w:lang w:eastAsia="zh-CN"/>
        </w:rPr>
        <w:t>3</w:t>
      </w:r>
      <w:r w:rsidRPr="003168A2">
        <w:rPr>
          <w:lang w:eastAsia="zh-CN"/>
        </w:rPr>
        <w:tab/>
      </w:r>
      <w:r w:rsidR="007922C5" w:rsidRPr="00AA0364">
        <w:rPr>
          <w:lang w:eastAsia="zh-CN"/>
        </w:rPr>
        <w:t>5GMM</w:t>
      </w:r>
      <w:r w:rsidR="007922C5" w:rsidRPr="003168A2">
        <w:rPr>
          <w:lang w:eastAsia="zh-CN"/>
        </w:rPr>
        <w:t>-REGISTERED-INITIATED</w:t>
      </w:r>
      <w:r w:rsidR="007922C5">
        <w:rPr>
          <w:lang w:eastAsia="zh-CN"/>
        </w:rPr>
        <w:t xml:space="preserve">” the misleading </w:t>
      </w:r>
      <w:proofErr w:type="spellStart"/>
      <w:r w:rsidR="007922C5">
        <w:rPr>
          <w:lang w:eastAsia="zh-CN"/>
        </w:rPr>
        <w:t>descrption</w:t>
      </w:r>
      <w:proofErr w:type="spellEnd"/>
      <w:r w:rsidR="007922C5">
        <w:rPr>
          <w:lang w:eastAsia="zh-CN"/>
        </w:rPr>
        <w:t xml:space="preserve"> “</w:t>
      </w:r>
      <w:r w:rsidR="007922C5" w:rsidRPr="00921FFC">
        <w:rPr>
          <w:lang w:eastAsia="zh-CN"/>
        </w:rPr>
        <w:t xml:space="preserve">excluding the periodic </w:t>
      </w:r>
      <w:proofErr w:type="spellStart"/>
      <w:r w:rsidR="007922C5" w:rsidRPr="00921FFC">
        <w:rPr>
          <w:lang w:eastAsia="zh-CN"/>
        </w:rPr>
        <w:t>regstriation</w:t>
      </w:r>
      <w:proofErr w:type="spellEnd"/>
      <w:r w:rsidR="007922C5" w:rsidRPr="00921FFC">
        <w:rPr>
          <w:lang w:eastAsia="zh-CN"/>
        </w:rPr>
        <w:t xml:space="preserve"> update over non-3GPP access</w:t>
      </w:r>
      <w:r w:rsidR="007922C5">
        <w:rPr>
          <w:lang w:eastAsia="zh-CN"/>
        </w:rPr>
        <w:t xml:space="preserve">”, for </w:t>
      </w:r>
      <w:r>
        <w:rPr>
          <w:lang w:eastAsia="zh-CN"/>
        </w:rPr>
        <w:t>the UE shall not initiate the periodic registration update procedure</w:t>
      </w:r>
      <w:r w:rsidRPr="00921FFC">
        <w:rPr>
          <w:lang w:eastAsia="zh-CN"/>
        </w:rPr>
        <w:t xml:space="preserve"> </w:t>
      </w:r>
      <w:r>
        <w:rPr>
          <w:lang w:eastAsia="zh-CN"/>
        </w:rPr>
        <w:t>over non-3GPP access.</w:t>
      </w:r>
    </w:p>
    <w:p w14:paraId="042DB262" w14:textId="7D122AA9" w:rsidR="007922C5" w:rsidRPr="00921FFC" w:rsidRDefault="00921FFC" w:rsidP="00921FFC">
      <w:pPr>
        <w:spacing w:before="100" w:beforeAutospacing="1" w:after="120" w:line="312" w:lineRule="auto"/>
        <w:rPr>
          <w:lang w:eastAsia="zh-CN"/>
        </w:rPr>
      </w:pPr>
      <w:r>
        <w:rPr>
          <w:lang w:eastAsia="zh-CN"/>
        </w:rPr>
        <w:t>3)</w:t>
      </w:r>
      <w:r w:rsidR="00FF1FAF">
        <w:rPr>
          <w:lang w:eastAsia="zh-CN"/>
        </w:rPr>
        <w:tab/>
      </w:r>
      <w:r>
        <w:rPr>
          <w:lang w:eastAsia="zh-CN"/>
        </w:rPr>
        <w:t xml:space="preserve">Clarify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“5.1.3.2.1.4</w:t>
      </w:r>
      <w:r w:rsidRPr="003168A2">
        <w:rPr>
          <w:lang w:eastAsia="zh-CN"/>
        </w:rPr>
        <w:t>.2</w:t>
      </w:r>
      <w:r w:rsidRPr="003168A2">
        <w:rPr>
          <w:lang w:eastAsia="zh-CN"/>
        </w:rPr>
        <w:tab/>
      </w:r>
      <w:r>
        <w:rPr>
          <w:lang w:eastAsia="zh-CN"/>
        </w:rPr>
        <w:t>5GMM-</w:t>
      </w:r>
      <w:r w:rsidRPr="003168A2">
        <w:rPr>
          <w:lang w:eastAsia="zh-CN"/>
        </w:rPr>
        <w:t>REGISTERED.NORMAL-SERVICE</w:t>
      </w:r>
      <w:r>
        <w:rPr>
          <w:lang w:eastAsia="zh-CN"/>
        </w:rPr>
        <w:t xml:space="preserve">” that only for 3GPP access the UE considers the cell is in allowed area when entering 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>REGISTERED.NORMAL-SERVICE</w:t>
      </w:r>
      <w:r>
        <w:t xml:space="preserve">. And also an editorial correction </w:t>
      </w:r>
      <w:r w:rsidR="001E71C4">
        <w:t>(“5GMM-</w:t>
      </w:r>
      <w:r w:rsidR="001E71C4" w:rsidRPr="003168A2">
        <w:t>DEREGISTERED</w:t>
      </w:r>
      <w:r w:rsidR="001E71C4">
        <w:t>” -&gt; “5GMM-</w:t>
      </w:r>
      <w:r w:rsidR="001E71C4" w:rsidRPr="003168A2">
        <w:t>REGISTERED</w:t>
      </w:r>
      <w:r w:rsidR="001E71C4">
        <w:t xml:space="preserve">”) </w:t>
      </w:r>
      <w:r>
        <w:t xml:space="preserve">is made in </w:t>
      </w:r>
      <w:proofErr w:type="spellStart"/>
      <w:r>
        <w:t>subclause</w:t>
      </w:r>
      <w:proofErr w:type="spellEnd"/>
      <w:r>
        <w:t xml:space="preserve"> 5</w:t>
      </w:r>
      <w:r w:rsidRPr="00A23321">
        <w:t>.1.</w:t>
      </w:r>
      <w:r>
        <w:t>3</w:t>
      </w:r>
      <w:r w:rsidRPr="00A23321">
        <w:t>.2.</w:t>
      </w:r>
      <w:r>
        <w:t>1</w:t>
      </w:r>
      <w:r w:rsidRPr="00A23321">
        <w:t>.4.1</w:t>
      </w:r>
      <w:r>
        <w:t>.</w:t>
      </w: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lastRenderedPageBreak/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09F1183" w14:textId="77777777" w:rsidR="00FF11C4" w:rsidRPr="003168A2" w:rsidRDefault="00FF11C4" w:rsidP="00FF11C4">
      <w:pPr>
        <w:pStyle w:val="7"/>
      </w:pPr>
      <w:bookmarkStart w:id="1" w:name="_Toc508876858"/>
      <w:bookmarkStart w:id="2" w:name="_Toc508876871"/>
      <w:r>
        <w:t>5</w:t>
      </w:r>
      <w:r w:rsidRPr="003168A2">
        <w:t>.1.</w:t>
      </w:r>
      <w:r>
        <w:t>3</w:t>
      </w:r>
      <w:r w:rsidRPr="003168A2">
        <w:t>.2.</w:t>
      </w:r>
      <w:r>
        <w:t>1.2.</w:t>
      </w:r>
      <w:r w:rsidRPr="003168A2">
        <w:t>3</w:t>
      </w:r>
      <w:r w:rsidRPr="003168A2">
        <w:tab/>
      </w:r>
      <w:r w:rsidRPr="00AA0364">
        <w:t>5GMM</w:t>
      </w:r>
      <w:r w:rsidRPr="003168A2">
        <w:t>-REGISTERED-INITIATED</w:t>
      </w:r>
      <w:bookmarkEnd w:id="1"/>
    </w:p>
    <w:p w14:paraId="3C176135" w14:textId="159AE42F" w:rsidR="00FF11C4" w:rsidRDefault="00FF11C4" w:rsidP="00FF11C4">
      <w:r w:rsidRPr="003168A2">
        <w:t xml:space="preserve">A UE enters the state </w:t>
      </w:r>
      <w:r w:rsidRPr="00AA0364">
        <w:t>5GMM</w:t>
      </w:r>
      <w:r w:rsidRPr="003168A2">
        <w:t>-REGISTERED-INITIATED after it has started the</w:t>
      </w:r>
      <w:r>
        <w:t xml:space="preserve"> initial</w:t>
      </w:r>
      <w:r w:rsidRPr="003168A2">
        <w:t xml:space="preserve"> </w:t>
      </w:r>
      <w:r w:rsidRPr="00522038">
        <w:t>registration</w:t>
      </w:r>
      <w:r w:rsidRPr="003168A2">
        <w:t xml:space="preserve"> procedure</w:t>
      </w:r>
      <w:r>
        <w:t xml:space="preserve"> or the non-initial </w:t>
      </w:r>
      <w:r w:rsidRPr="00522038">
        <w:t>registration</w:t>
      </w:r>
      <w:r w:rsidRPr="003168A2">
        <w:t xml:space="preserve"> procedure</w:t>
      </w:r>
      <w:r>
        <w:t>,</w:t>
      </w:r>
      <w:del w:id="3" w:author="Duanxiaoyan" w:date="2018-04-03T10:11:00Z">
        <w:r w:rsidDel="00FF0123">
          <w:delText xml:space="preserve"> </w:delText>
        </w:r>
        <w:bookmarkStart w:id="4" w:name="PCR_5GMM"/>
        <w:r w:rsidDel="00FF0123">
          <w:rPr>
            <w:noProof/>
            <w:lang w:val="en-US"/>
          </w:rPr>
          <w:delText>excluding the periodic regstriation update over non-3GPP access</w:delText>
        </w:r>
        <w:bookmarkEnd w:id="4"/>
        <w:r w:rsidDel="00FF0123">
          <w:delText>,</w:delText>
        </w:r>
      </w:del>
      <w:r>
        <w:t xml:space="preserve"> </w:t>
      </w:r>
      <w:r w:rsidRPr="003168A2">
        <w:t>and is wai</w:t>
      </w:r>
      <w:r>
        <w:t>ting for a response from the network</w:t>
      </w:r>
      <w:r w:rsidRPr="003168A2">
        <w:t>.</w:t>
      </w:r>
    </w:p>
    <w:p w14:paraId="57A4334B" w14:textId="77777777" w:rsidR="00FF11C4" w:rsidRPr="00C21836" w:rsidRDefault="00FF11C4" w:rsidP="00FF1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CE0DEA" w14:textId="77777777" w:rsidR="00762ECC" w:rsidRPr="003168A2" w:rsidRDefault="00762ECC" w:rsidP="00762ECC">
      <w:pPr>
        <w:pStyle w:val="6"/>
      </w:pPr>
      <w:r>
        <w:t>5.1.3.2.1.4</w:t>
      </w:r>
      <w:r w:rsidRPr="003168A2">
        <w:tab/>
      </w:r>
      <w:proofErr w:type="spellStart"/>
      <w:r w:rsidRPr="003168A2">
        <w:t>Substates</w:t>
      </w:r>
      <w:proofErr w:type="spellEnd"/>
      <w:r w:rsidRPr="003168A2">
        <w:t xml:space="preserve"> of state </w:t>
      </w:r>
      <w:r>
        <w:t>5GMM-</w:t>
      </w:r>
      <w:r w:rsidRPr="003168A2">
        <w:t>REGISTERED</w:t>
      </w:r>
      <w:bookmarkEnd w:id="2"/>
    </w:p>
    <w:p w14:paraId="4AF884AD" w14:textId="77777777" w:rsidR="00762ECC" w:rsidRPr="00A23321" w:rsidRDefault="00762ECC" w:rsidP="00762ECC">
      <w:pPr>
        <w:pStyle w:val="7"/>
      </w:pPr>
      <w:bookmarkStart w:id="5" w:name="_Toc508876872"/>
      <w:r>
        <w:t>5</w:t>
      </w:r>
      <w:r w:rsidRPr="00A23321">
        <w:t>.1.</w:t>
      </w:r>
      <w:r>
        <w:t>3</w:t>
      </w:r>
      <w:r w:rsidRPr="00A23321">
        <w:t>.2.</w:t>
      </w:r>
      <w:r>
        <w:t>1</w:t>
      </w:r>
      <w:r w:rsidRPr="00A23321">
        <w:t>.4.1</w:t>
      </w:r>
      <w:r w:rsidRPr="00A23321">
        <w:tab/>
        <w:t>General</w:t>
      </w:r>
      <w:bookmarkEnd w:id="5"/>
    </w:p>
    <w:p w14:paraId="3B06C34E" w14:textId="77777777" w:rsidR="00762ECC" w:rsidRDefault="00762ECC" w:rsidP="00762ECC">
      <w:r w:rsidRPr="003168A2">
        <w:t xml:space="preserve">The state </w:t>
      </w:r>
      <w:r>
        <w:t>5GMM-</w:t>
      </w:r>
      <w:r w:rsidRPr="003168A2">
        <w:t xml:space="preserve">REGISTERED is subdivided into a number of </w:t>
      </w:r>
      <w:proofErr w:type="spellStart"/>
      <w:r w:rsidRPr="003168A2">
        <w:t>substates</w:t>
      </w:r>
      <w:proofErr w:type="spellEnd"/>
      <w:r w:rsidRPr="003168A2">
        <w:t xml:space="preserve"> as described in this </w:t>
      </w:r>
      <w:proofErr w:type="spellStart"/>
      <w:r w:rsidRPr="003168A2">
        <w:t>subclause</w:t>
      </w:r>
      <w:proofErr w:type="spellEnd"/>
      <w:r w:rsidRPr="003168A2">
        <w:t>.</w:t>
      </w:r>
      <w:r>
        <w:t xml:space="preserve"> The following </w:t>
      </w:r>
      <w:proofErr w:type="spellStart"/>
      <w:r>
        <w:t>substates</w:t>
      </w:r>
      <w:proofErr w:type="spellEnd"/>
      <w:r>
        <w:t xml:space="preserve"> are not applicable to non-3GPP access:</w:t>
      </w:r>
    </w:p>
    <w:p w14:paraId="0D7F54BE" w14:textId="77777777" w:rsidR="00762ECC" w:rsidRDefault="00762ECC" w:rsidP="00762ECC">
      <w:pPr>
        <w:pStyle w:val="B1"/>
      </w:pPr>
      <w:r>
        <w:t>a)</w:t>
      </w:r>
      <w:r>
        <w:tab/>
        <w:t>5GMM-</w:t>
      </w:r>
      <w:r w:rsidRPr="003168A2">
        <w:t>REGISTERED.LIMITED-SERVICE</w:t>
      </w:r>
      <w:r>
        <w:t>;</w:t>
      </w:r>
    </w:p>
    <w:p w14:paraId="68E2A27C" w14:textId="58105CC6" w:rsidR="00762ECC" w:rsidRDefault="00762ECC" w:rsidP="00762ECC">
      <w:pPr>
        <w:pStyle w:val="B1"/>
      </w:pPr>
      <w:r>
        <w:t>b)</w:t>
      </w:r>
      <w:r>
        <w:tab/>
        <w:t>5GMM-</w:t>
      </w:r>
      <w:r w:rsidRPr="003168A2">
        <w:t>REGISTERED.PLMN-SEARCH</w:t>
      </w:r>
      <w:ins w:id="6" w:author="Duanxiaoyan" w:date="2018-04-03T10:14:00Z">
        <w:r w:rsidR="00C21D67">
          <w:t>;</w:t>
        </w:r>
      </w:ins>
      <w:del w:id="7" w:author="Duanxiaoyan" w:date="2018-04-03T10:14:00Z">
        <w:r w:rsidDel="00C21D67">
          <w:delText>:</w:delText>
        </w:r>
      </w:del>
    </w:p>
    <w:p w14:paraId="5980685B" w14:textId="77777777" w:rsidR="00762ECC" w:rsidRDefault="00762ECC" w:rsidP="00762ECC">
      <w:pPr>
        <w:pStyle w:val="B1"/>
      </w:pPr>
      <w:r>
        <w:t>c)</w:t>
      </w:r>
      <w:r>
        <w:tab/>
        <w:t>5GMM-</w:t>
      </w:r>
      <w:bookmarkStart w:id="8" w:name="PCR_5GMM_1"/>
      <w:del w:id="9" w:author="Duanxiaoyan" w:date="2018-04-03T10:08:00Z">
        <w:r w:rsidRPr="003168A2" w:rsidDel="00762ECC">
          <w:delText>DE</w:delText>
        </w:r>
      </w:del>
      <w:r w:rsidRPr="003168A2">
        <w:t>REGISTERED.</w:t>
      </w:r>
      <w:bookmarkEnd w:id="8"/>
      <w:r w:rsidRPr="003168A2">
        <w:t>N</w:t>
      </w:r>
      <w:r>
        <w:t>ON-ALLOWED-SERVICE; and</w:t>
      </w:r>
    </w:p>
    <w:p w14:paraId="2E3047D2" w14:textId="77777777" w:rsidR="00762ECC" w:rsidRDefault="00762ECC" w:rsidP="00762ECC">
      <w:pPr>
        <w:pStyle w:val="B1"/>
      </w:pPr>
      <w:r>
        <w:t>d)</w:t>
      </w:r>
      <w:r>
        <w:tab/>
        <w:t>5GMM-</w:t>
      </w:r>
      <w:r w:rsidRPr="003168A2">
        <w:t>REGISTERED.NO-CELL-AVAILABLE</w:t>
      </w:r>
      <w:r>
        <w:t>.</w:t>
      </w:r>
    </w:p>
    <w:p w14:paraId="0D401830" w14:textId="77777777" w:rsidR="00762ECC" w:rsidRPr="003168A2" w:rsidRDefault="00762ECC" w:rsidP="00762ECC">
      <w:pPr>
        <w:pStyle w:val="7"/>
      </w:pPr>
      <w:bookmarkStart w:id="10" w:name="_Toc508876873"/>
      <w:r>
        <w:t>5.1.3.2.1.4</w:t>
      </w:r>
      <w:r w:rsidRPr="003168A2">
        <w:t>.2</w:t>
      </w:r>
      <w:r w:rsidRPr="003168A2">
        <w:tab/>
      </w:r>
      <w:r>
        <w:t>5GMM-</w:t>
      </w:r>
      <w:r w:rsidRPr="003168A2">
        <w:t>REGISTERED.NORMAL-SERVICE</w:t>
      </w:r>
      <w:bookmarkEnd w:id="10"/>
    </w:p>
    <w:p w14:paraId="6EEC9531" w14:textId="3FC2BA03" w:rsidR="00762ECC" w:rsidRPr="00235482" w:rsidRDefault="00762ECC" w:rsidP="00762ECC">
      <w:r w:rsidRPr="003168A2">
        <w:t xml:space="preserve">The </w:t>
      </w:r>
      <w:proofErr w:type="spellStart"/>
      <w:r w:rsidRPr="003168A2">
        <w:t>substate</w:t>
      </w:r>
      <w:proofErr w:type="spellEnd"/>
      <w:r w:rsidRPr="003168A2">
        <w:t xml:space="preserve"> </w:t>
      </w:r>
      <w:r>
        <w:t>5GMM-</w:t>
      </w:r>
      <w:r w:rsidRPr="003168A2">
        <w:t xml:space="preserve">REGISTERED.NORMAL-SERVICE is chosen by the UE as the primary </w:t>
      </w:r>
      <w:proofErr w:type="spellStart"/>
      <w:r w:rsidRPr="003168A2">
        <w:t>substate</w:t>
      </w:r>
      <w:proofErr w:type="spellEnd"/>
      <w:r w:rsidRPr="003168A2">
        <w:t xml:space="preserve"> when the UE </w:t>
      </w:r>
      <w:r>
        <w:t>enters</w:t>
      </w:r>
      <w:r w:rsidRPr="00B549B6">
        <w:t xml:space="preserve"> </w:t>
      </w:r>
      <w:r w:rsidRPr="003168A2">
        <w:t xml:space="preserve">the state </w:t>
      </w:r>
      <w:r>
        <w:t>5GMM-</w:t>
      </w:r>
      <w:r w:rsidRPr="003168A2">
        <w:t>REGISTERED</w:t>
      </w:r>
      <w:ins w:id="11" w:author="Duanxiaoyan" w:date="2018-04-03T10:13:00Z">
        <w:r w:rsidR="00C21D67">
          <w:t>,</w:t>
        </w:r>
      </w:ins>
      <w:r>
        <w:t xml:space="preserve"> </w:t>
      </w:r>
      <w:r w:rsidRPr="00235482">
        <w:t xml:space="preserve">and </w:t>
      </w:r>
      <w:ins w:id="12" w:author="Duanxiaoyan" w:date="2018-04-03T10:13:00Z">
        <w:r w:rsidR="00C21D67">
          <w:t>for 3GPP access</w:t>
        </w:r>
      </w:ins>
      <w:ins w:id="13" w:author="Duanxiaoyan" w:date="2018-04-03T10:16:00Z">
        <w:r w:rsidR="00C21D67">
          <w:t>,</w:t>
        </w:r>
      </w:ins>
      <w:ins w:id="14" w:author="Duanxiaoyan" w:date="2018-04-03T10:13:00Z">
        <w:r w:rsidR="00C21D67">
          <w:t xml:space="preserve"> </w:t>
        </w:r>
      </w:ins>
      <w:r w:rsidRPr="00235482">
        <w:t>the cell the UE selected is known to be in an allowed area.</w:t>
      </w:r>
    </w:p>
    <w:p w14:paraId="05247C01" w14:textId="77777777" w:rsidR="00762ECC" w:rsidRPr="00235482" w:rsidRDefault="00762ECC" w:rsidP="00762ECC">
      <w:pPr>
        <w:pStyle w:val="7"/>
      </w:pPr>
      <w:bookmarkStart w:id="15" w:name="_Toc508876874"/>
      <w:r>
        <w:t>5</w:t>
      </w:r>
      <w:r w:rsidRPr="00235482">
        <w:t>.1.</w:t>
      </w:r>
      <w:r>
        <w:t>3</w:t>
      </w:r>
      <w:r w:rsidRPr="00235482">
        <w:t>.2.</w:t>
      </w:r>
      <w:r>
        <w:t>1</w:t>
      </w:r>
      <w:r w:rsidRPr="00235482">
        <w:t>.4.3</w:t>
      </w:r>
      <w:r w:rsidRPr="00235482">
        <w:tab/>
        <w:t>5GMM-REGISTERED.NON-ALLOWED-SERVICE</w:t>
      </w:r>
      <w:bookmarkEnd w:id="15"/>
    </w:p>
    <w:p w14:paraId="63B5E7EF" w14:textId="11852780" w:rsidR="00762ECC" w:rsidRDefault="00762ECC" w:rsidP="00762ECC">
      <w:r w:rsidRPr="00235482">
        <w:t xml:space="preserve">The </w:t>
      </w:r>
      <w:proofErr w:type="spellStart"/>
      <w:r w:rsidRPr="00235482">
        <w:t>substate</w:t>
      </w:r>
      <w:proofErr w:type="spellEnd"/>
      <w:r w:rsidRPr="00235482">
        <w:t xml:space="preserve"> 5GMM-REGISTERED.NON-ALLOWED-SERVICE is chosen in the UE, if the cell the UE selected is known to be in a non-allowed area.</w:t>
      </w:r>
      <w:r w:rsidRPr="00A63586">
        <w:t xml:space="preserve"> </w:t>
      </w:r>
      <w:ins w:id="16" w:author="Duanxiaoyan" w:date="2018-04-03T10:18:00Z">
        <w:r w:rsidR="00C21D67">
          <w:t>The UE</w:t>
        </w:r>
      </w:ins>
      <w:ins w:id="17" w:author="Duanxiaoyan" w:date="2018-04-03T10:19:00Z">
        <w:r w:rsidR="00C21D67">
          <w:t xml:space="preserve"> </w:t>
        </w:r>
      </w:ins>
      <w:ins w:id="18" w:author="Duanxiaoyan" w:date="2018-04-03T10:25:00Z">
        <w:r w:rsidR="0021232E">
          <w:t xml:space="preserve">in this </w:t>
        </w:r>
        <w:proofErr w:type="spellStart"/>
        <w:r w:rsidR="0021232E">
          <w:t>substate</w:t>
        </w:r>
        <w:proofErr w:type="spellEnd"/>
        <w:r w:rsidR="0021232E">
          <w:t xml:space="preserve"> </w:t>
        </w:r>
      </w:ins>
      <w:ins w:id="19" w:author="Duanxiaoyan" w:date="2018-04-03T10:19:00Z">
        <w:r w:rsidR="00C21D67">
          <w:t xml:space="preserve">may </w:t>
        </w:r>
      </w:ins>
      <w:ins w:id="20" w:author="Duanxiaoyan" w:date="2018-04-03T10:54:00Z">
        <w:r w:rsidR="00781BFD">
          <w:t xml:space="preserve">perform cell reselection or PLMN selection procedures </w:t>
        </w:r>
      </w:ins>
      <w:ins w:id="21" w:author="Duanxiaoyan" w:date="2018-04-03T10:25:00Z">
        <w:r w:rsidR="00D11B52">
          <w:t xml:space="preserve">as specified in </w:t>
        </w:r>
      </w:ins>
      <w:ins w:id="22" w:author="Duanxiaoyan" w:date="2018-04-03T10:26:00Z">
        <w:r w:rsidR="0021232E">
          <w:t>3GPP TS 38</w:t>
        </w:r>
        <w:r w:rsidR="0021232E" w:rsidRPr="007E6407">
          <w:t>.304</w:t>
        </w:r>
        <w:r w:rsidR="0021232E">
          <w:t xml:space="preserve"> [20] and </w:t>
        </w:r>
      </w:ins>
      <w:ins w:id="23" w:author="Duanxiaoyan" w:date="2018-04-03T10:25:00Z">
        <w:r w:rsidR="00D11B52">
          <w:rPr>
            <w:rFonts w:hint="eastAsia"/>
            <w:lang w:eastAsia="ko-KR"/>
          </w:rPr>
          <w:t>3GPP</w:t>
        </w:r>
        <w:r w:rsidR="00D11B52">
          <w:rPr>
            <w:lang w:eastAsia="ko-KR"/>
          </w:rPr>
          <w:t> </w:t>
        </w:r>
        <w:r w:rsidR="00D11B52">
          <w:t>TS 23.122 [4].</w:t>
        </w:r>
      </w:ins>
    </w:p>
    <w:p w14:paraId="548FB728" w14:textId="77777777" w:rsidR="00762ECC" w:rsidRDefault="00762ECC" w:rsidP="00762ECC">
      <w:r>
        <w:t xml:space="preserve">This </w:t>
      </w:r>
      <w:proofErr w:type="spellStart"/>
      <w:r>
        <w:t>substate</w:t>
      </w:r>
      <w:proofErr w:type="spellEnd"/>
      <w:r>
        <w:t xml:space="preserve"> is not applicable to non-3GPP access.</w:t>
      </w:r>
    </w:p>
    <w:p w14:paraId="7BDCF26D" w14:textId="32D14CAE" w:rsidR="00762ECC" w:rsidRPr="00C21836" w:rsidRDefault="00762ECC" w:rsidP="00762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7D4DFC0" w14:textId="77777777" w:rsidR="00637E4F" w:rsidRPr="007E6407" w:rsidRDefault="00637E4F" w:rsidP="00637E4F">
      <w:pPr>
        <w:pStyle w:val="3"/>
      </w:pPr>
      <w:bookmarkStart w:id="24" w:name="_Toc508876919"/>
      <w:r>
        <w:t>5</w:t>
      </w:r>
      <w:r w:rsidRPr="007E6407">
        <w:t>.</w:t>
      </w:r>
      <w:r>
        <w:t>3</w:t>
      </w:r>
      <w:r w:rsidRPr="007E6407">
        <w:t>.</w:t>
      </w:r>
      <w:r>
        <w:t>5</w:t>
      </w:r>
      <w:r w:rsidRPr="007E6407">
        <w:tab/>
      </w:r>
      <w:r>
        <w:t>Service area restrictions</w:t>
      </w:r>
      <w:bookmarkEnd w:id="24"/>
    </w:p>
    <w:p w14:paraId="6C98C0B5" w14:textId="77777777" w:rsidR="00637E4F" w:rsidRDefault="00637E4F" w:rsidP="00637E4F">
      <w:r w:rsidRPr="003168A2">
        <w:t xml:space="preserve">The </w:t>
      </w:r>
      <w:r>
        <w:t>service area restrictions consist of either an allowed area, or a non-allowed area.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a PLMN.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message,</w:t>
      </w:r>
    </w:p>
    <w:p w14:paraId="3B25D88A" w14:textId="77777777" w:rsidR="00637E4F" w:rsidRDefault="00637E4F" w:rsidP="00637E4F">
      <w:r>
        <w:t>When the UE receives a Service area list IE with an allowed area indication during a registration procedure or a generic UE configuration update procedure:</w:t>
      </w:r>
    </w:p>
    <w:p w14:paraId="35F0F87B" w14:textId="77777777" w:rsidR="00637E4F" w:rsidRDefault="00637E4F" w:rsidP="00637E4F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a</w:t>
      </w:r>
      <w:r w:rsidRPr="00EF45C6">
        <w:t>ll TAIs belonging to the PLMN are allowed area</w:t>
      </w:r>
      <w:r>
        <w:t>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</w:t>
      </w:r>
      <w:r>
        <w:lastRenderedPageBreak/>
        <w:t xml:space="preserve">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 for the registered PLMN, the UE shall delete that list; or</w:t>
      </w:r>
    </w:p>
    <w:p w14:paraId="7879520F" w14:textId="77777777" w:rsidR="00637E4F" w:rsidRDefault="00637E4F" w:rsidP="00637E4F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a</w:t>
      </w:r>
      <w:r w:rsidRPr="00EF45C6">
        <w:t>ll TAIs belonging to the PLMN are allowed area</w:t>
      </w:r>
      <w:r>
        <w:t>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are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 for the registered PLMN</w:t>
      </w:r>
      <w:r>
        <w:t>.</w:t>
      </w:r>
    </w:p>
    <w:p w14:paraId="614DFF4F" w14:textId="77777777" w:rsidR="00637E4F" w:rsidRDefault="00637E4F" w:rsidP="00637E4F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 xml:space="preserve"> for the registered PLMN, the UE shall delete that list.</w:t>
      </w:r>
    </w:p>
    <w:p w14:paraId="08486F44" w14:textId="77777777" w:rsidR="00637E4F" w:rsidRDefault="00637E4F" w:rsidP="00637E4F">
      <w:r>
        <w:t xml:space="preserve">If the UE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5DE136F4" w14:textId="77777777" w:rsidR="00637E4F" w:rsidRPr="00CC4D35" w:rsidRDefault="00637E4F" w:rsidP="00637E4F">
      <w:pPr>
        <w:pStyle w:val="B1"/>
      </w:pPr>
      <w:r>
        <w:t>a)</w:t>
      </w:r>
      <w:r w:rsidRPr="00CC4D35">
        <w:tab/>
        <w:t>while camped on a cell whose TAI is in the list of "allowed tracking areas", the UE is allowed to initiate any 5GMM and 5GSM procedures; and</w:t>
      </w:r>
    </w:p>
    <w:p w14:paraId="240611C6" w14:textId="77777777" w:rsidR="00637E4F" w:rsidRDefault="00637E4F" w:rsidP="00637E4F">
      <w:pPr>
        <w:pStyle w:val="B1"/>
      </w:pPr>
      <w:r>
        <w:t>b)</w:t>
      </w:r>
      <w:r w:rsidRPr="00CC4D35">
        <w:tab/>
        <w:t>w</w:t>
      </w:r>
      <w:r>
        <w:t xml:space="preserve">hile camped on a cell </w:t>
      </w:r>
      <w:r w:rsidRPr="00CC4D35">
        <w:t xml:space="preserve">whose TAI is </w:t>
      </w:r>
      <w:r>
        <w:t xml:space="preserve">not in the list of </w:t>
      </w:r>
      <w:r w:rsidRPr="003E67C0">
        <w:t>"allowed tracking areas":</w:t>
      </w:r>
    </w:p>
    <w:p w14:paraId="17E49852" w14:textId="77777777" w:rsidR="00637E4F" w:rsidRPr="00CC4D35" w:rsidRDefault="00637E4F" w:rsidP="00637E4F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over 3GPP access</w:t>
      </w:r>
      <w:r w:rsidRPr="00CC4D35">
        <w:t>, the UE:</w:t>
      </w:r>
    </w:p>
    <w:p w14:paraId="37B44EE4" w14:textId="77777777" w:rsidR="00637E4F" w:rsidRDefault="00637E4F" w:rsidP="00637E4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and periodic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</w:t>
      </w:r>
      <w:r w:rsidRPr="008A70C0">
        <w:t>;</w:t>
      </w:r>
      <w:r>
        <w:t xml:space="preserve"> and</w:t>
      </w:r>
    </w:p>
    <w:p w14:paraId="1B435726" w14:textId="77777777" w:rsidR="00637E4F" w:rsidRDefault="00637E4F" w:rsidP="00637E4F">
      <w:pPr>
        <w:pStyle w:val="B3"/>
      </w:pPr>
      <w:r>
        <w:t>ii)</w:t>
      </w:r>
      <w:r>
        <w:tab/>
      </w:r>
      <w:r w:rsidRPr="008A70C0">
        <w:t>shall not initiate a service request procedure except for emergency services or for responding to core network paging; and</w:t>
      </w:r>
    </w:p>
    <w:p w14:paraId="017309E0" w14:textId="77777777" w:rsidR="00637E4F" w:rsidRDefault="00637E4F" w:rsidP="00637E4F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354E8B46" w14:textId="77777777" w:rsidR="00637E4F" w:rsidRDefault="00637E4F" w:rsidP="00637E4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services;</w:t>
      </w:r>
    </w:p>
    <w:p w14:paraId="2141DF6A" w14:textId="77777777" w:rsidR="00637E4F" w:rsidRDefault="00637E4F" w:rsidP="00637E4F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>; and</w:t>
      </w:r>
    </w:p>
    <w:p w14:paraId="7724A275" w14:textId="77777777" w:rsidR="00637E4F" w:rsidRDefault="00637E4F" w:rsidP="00637E4F">
      <w:pPr>
        <w:pStyle w:val="B3"/>
      </w:pPr>
      <w:r>
        <w:t>iii)</w:t>
      </w:r>
      <w:r>
        <w:tab/>
        <w:t>shall not initiate a 5GSM procedure except for emergency services.</w:t>
      </w:r>
    </w:p>
    <w:p w14:paraId="53796CDC" w14:textId="77777777" w:rsidR="00637E4F" w:rsidRDefault="00637E4F" w:rsidP="00637E4F">
      <w:r>
        <w:t xml:space="preserve">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74520A03" w14:textId="77777777" w:rsidR="00637E4F" w:rsidRDefault="00637E4F" w:rsidP="00637E4F">
      <w:pPr>
        <w:pStyle w:val="B1"/>
      </w:pPr>
      <w:r>
        <w:t>a)</w:t>
      </w:r>
      <w:r>
        <w:tab/>
        <w:t xml:space="preserve">while camped on a cell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is allowed to initiate any 5GMM and 5GSM procedures; and</w:t>
      </w:r>
    </w:p>
    <w:p w14:paraId="0A5709FB" w14:textId="77777777" w:rsidR="00637E4F" w:rsidRDefault="00637E4F" w:rsidP="00637E4F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4826A372" w14:textId="77777777" w:rsidR="00637E4F" w:rsidRDefault="00637E4F" w:rsidP="00637E4F">
      <w:pPr>
        <w:pStyle w:val="B2"/>
      </w:pPr>
      <w:r>
        <w:t>1)</w:t>
      </w:r>
      <w:r w:rsidRPr="00CF16ED">
        <w:tab/>
      </w:r>
      <w:r>
        <w:t>if the UE is in 5GMM-IDLE mode over 3GPP access, the UE:</w:t>
      </w:r>
    </w:p>
    <w:p w14:paraId="0D592E46" w14:textId="77777777" w:rsidR="00637E4F" w:rsidRDefault="00637E4F" w:rsidP="00637E4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>shall not perform the mobility and periodic regi</w:t>
      </w:r>
      <w:r>
        <w:t>stration update procedure with U</w:t>
      </w:r>
      <w:r w:rsidRPr="00392C46">
        <w:t>plink data status IE except for emergency services</w:t>
      </w:r>
      <w:r>
        <w:t>; and</w:t>
      </w:r>
    </w:p>
    <w:p w14:paraId="3150EF73" w14:textId="77777777" w:rsidR="00637E4F" w:rsidRDefault="00637E4F" w:rsidP="00637E4F">
      <w:pPr>
        <w:pStyle w:val="B3"/>
      </w:pPr>
      <w:r>
        <w:t>ii)</w:t>
      </w:r>
      <w:r>
        <w:tab/>
      </w:r>
      <w:r w:rsidRPr="00392C46">
        <w:t>shall not initiate a service request procedure except for emergency services or for responding to core network paging; and</w:t>
      </w:r>
    </w:p>
    <w:p w14:paraId="08FED537" w14:textId="77777777" w:rsidR="00637E4F" w:rsidRDefault="00637E4F" w:rsidP="00637E4F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33464891" w14:textId="77777777" w:rsidR="00637E4F" w:rsidRDefault="00637E4F" w:rsidP="00637E4F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 w:rsidRPr="008A70C0">
        <w:t xml:space="preserve">mobility registration update </w:t>
      </w:r>
      <w:r>
        <w:t>procedure</w:t>
      </w:r>
      <w:r w:rsidRPr="008A70C0">
        <w:rPr>
          <w:rFonts w:hint="eastAsia"/>
        </w:rPr>
        <w:t xml:space="preserve"> with </w:t>
      </w:r>
      <w:r>
        <w:t>Uplink data status IE except for emergency services;</w:t>
      </w:r>
    </w:p>
    <w:p w14:paraId="2A5AB540" w14:textId="77777777" w:rsidR="00637E4F" w:rsidRDefault="00637E4F" w:rsidP="00637E4F">
      <w:pPr>
        <w:pStyle w:val="B3"/>
      </w:pPr>
      <w:r>
        <w:t>ii)</w:t>
      </w:r>
      <w:r>
        <w:tab/>
      </w:r>
      <w:r w:rsidRPr="008A70C0">
        <w:t>shall not initiate a service request procedure except for emergency services</w:t>
      </w:r>
      <w:r>
        <w:t>; and</w:t>
      </w:r>
    </w:p>
    <w:p w14:paraId="74E8122B" w14:textId="77777777" w:rsidR="00637E4F" w:rsidRDefault="00637E4F" w:rsidP="00637E4F">
      <w:pPr>
        <w:pStyle w:val="B3"/>
      </w:pPr>
      <w:r>
        <w:t>iii)</w:t>
      </w:r>
      <w:r>
        <w:tab/>
        <w:t>shall not initiate a 5GSM procedure except for emergency services.</w:t>
      </w:r>
    </w:p>
    <w:p w14:paraId="060DE520" w14:textId="77777777" w:rsidR="00637E4F" w:rsidRDefault="00637E4F" w:rsidP="00637E4F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5E1BA682" w14:textId="77777777" w:rsidR="00637E4F" w:rsidRDefault="00637E4F" w:rsidP="00637E4F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</w:t>
      </w:r>
    </w:p>
    <w:p w14:paraId="65CFB7AB" w14:textId="77777777" w:rsidR="00637E4F" w:rsidRDefault="00637E4F" w:rsidP="00637E4F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>; and</w:t>
      </w:r>
    </w:p>
    <w:p w14:paraId="6CC61148" w14:textId="77777777" w:rsidR="00637E4F" w:rsidRPr="003168A2" w:rsidDel="00994EE1" w:rsidRDefault="00637E4F" w:rsidP="00637E4F">
      <w:pPr>
        <w:pStyle w:val="B1"/>
      </w:pPr>
      <w:r>
        <w:lastRenderedPageBreak/>
        <w:t>c)</w:t>
      </w:r>
      <w:r>
        <w:tab/>
      </w:r>
      <w:r w:rsidRPr="003168A2">
        <w:t>periodically (with a peri</w:t>
      </w:r>
      <w:r>
        <w:t>od in the range 12 to 24 hours)</w:t>
      </w:r>
      <w:r>
        <w:rPr>
          <w:rFonts w:eastAsia="MS Mincho"/>
          <w:lang w:eastAsia="ja-JP"/>
        </w:rPr>
        <w:t>.</w:t>
      </w:r>
    </w:p>
    <w:p w14:paraId="0591E228" w14:textId="77777777" w:rsidR="00637E4F" w:rsidRDefault="00637E4F" w:rsidP="00637E4F">
      <w:pPr>
        <w:rPr>
          <w:ins w:id="25" w:author="Duanxiaoyan" w:date="2018-04-03T10:55:00Z"/>
        </w:rPr>
      </w:pPr>
      <w:r>
        <w:t>When</w:t>
      </w:r>
      <w:r w:rsidRPr="00416CBD">
        <w:t xml:space="preserve"> the list </w:t>
      </w:r>
      <w:r>
        <w:t xml:space="preserve">of </w:t>
      </w:r>
      <w:r w:rsidRPr="003168A2">
        <w:t>"</w:t>
      </w:r>
      <w:r>
        <w:t>allowed tracking areas</w:t>
      </w:r>
      <w:r w:rsidRPr="003168A2">
        <w:t>"</w:t>
      </w:r>
      <w:r>
        <w:t xml:space="preserve"> or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 is</w:t>
      </w:r>
      <w:r w:rsidRPr="00416CBD">
        <w:t xml:space="preserve"> erased</w:t>
      </w:r>
      <w:r>
        <w:t>, t</w:t>
      </w:r>
      <w:r w:rsidRPr="003168A2">
        <w:rPr>
          <w:rFonts w:eastAsia="MS Mincho"/>
          <w:lang w:eastAsia="ja-JP"/>
        </w:rPr>
        <w:t>he UE</w:t>
      </w:r>
      <w:r>
        <w:rPr>
          <w:rFonts w:eastAsia="MS Mincho"/>
          <w:lang w:eastAsia="ja-JP"/>
        </w:rPr>
        <w:t xml:space="preserve"> </w:t>
      </w:r>
      <w:r w:rsidRPr="003168A2">
        <w:rPr>
          <w:rFonts w:eastAsia="MS Mincho"/>
          <w:lang w:eastAsia="ja-JP"/>
        </w:rPr>
        <w:t>perform</w:t>
      </w:r>
      <w:r>
        <w:rPr>
          <w:rFonts w:eastAsia="MS Mincho"/>
          <w:lang w:eastAsia="ja-JP"/>
        </w:rPr>
        <w:t>s</w:t>
      </w:r>
      <w:r w:rsidRPr="003168A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cell selection procedure</w:t>
      </w:r>
      <w:r>
        <w:t>.</w:t>
      </w:r>
    </w:p>
    <w:p w14:paraId="6207BB49" w14:textId="469DDFC6" w:rsidR="00781BFD" w:rsidRDefault="00C75BFF" w:rsidP="00781BFD">
      <w:ins w:id="26" w:author="Duanxiaoyan" w:date="2018-04-03T11:13:00Z">
        <w:r>
          <w:t>If</w:t>
        </w:r>
      </w:ins>
      <w:ins w:id="27" w:author="Duanxiaoyan" w:date="2018-04-03T10:56:00Z">
        <w:r w:rsidR="00781BFD">
          <w:t xml:space="preserve"> the UE is camped on</w:t>
        </w:r>
        <w:r w:rsidR="00781BFD" w:rsidRPr="00781BFD">
          <w:t xml:space="preserve"> </w:t>
        </w:r>
        <w:r w:rsidR="00781BFD">
          <w:t xml:space="preserve">a cell whose TAI </w:t>
        </w:r>
      </w:ins>
      <w:ins w:id="28" w:author="Duanxiaoyan" w:date="2018-04-03T10:57:00Z">
        <w:r w:rsidR="00781BFD" w:rsidRPr="00CC4D35">
          <w:t xml:space="preserve">is </w:t>
        </w:r>
      </w:ins>
      <w:ins w:id="29" w:author="Duanxiaoyan" w:date="2018-04-03T10:56:00Z">
        <w:r w:rsidR="00781BFD">
          <w:t xml:space="preserve">in the list of </w:t>
        </w:r>
        <w:r w:rsidR="00781BFD" w:rsidRPr="003168A2">
          <w:t>"</w:t>
        </w:r>
        <w:r w:rsidR="00781BFD">
          <w:t>non-allowed tracking areas</w:t>
        </w:r>
        <w:r w:rsidR="00781BFD" w:rsidRPr="003168A2">
          <w:t>"</w:t>
        </w:r>
      </w:ins>
      <w:ins w:id="30" w:author="Duanxiaoyan" w:date="2018-04-03T10:57:00Z">
        <w:r w:rsidR="00781BFD">
          <w:t xml:space="preserve"> or not in the list of </w:t>
        </w:r>
        <w:r w:rsidR="00781BFD" w:rsidRPr="003E67C0">
          <w:t>"allowed tracking areas"</w:t>
        </w:r>
        <w:r w:rsidR="00781BFD">
          <w:t>,</w:t>
        </w:r>
      </w:ins>
      <w:ins w:id="31" w:author="Duanxiaoyan" w:date="2018-04-03T11:12:00Z">
        <w:r>
          <w:t xml:space="preserve"> </w:t>
        </w:r>
      </w:ins>
      <w:ins w:id="32" w:author="Duanxiaoyan" w:date="2018-04-03T11:13:00Z">
        <w:r>
          <w:t xml:space="preserve">and if </w:t>
        </w:r>
      </w:ins>
      <w:ins w:id="33" w:author="Duanxiaoyan" w:date="2018-04-03T11:12:00Z">
        <w:r w:rsidRPr="00CC4D35">
          <w:t>the UE is in 5GMM-IDLE mode</w:t>
        </w:r>
        <w:r>
          <w:t xml:space="preserve"> or </w:t>
        </w:r>
      </w:ins>
      <w:ins w:id="34" w:author="Duanxiaoyan" w:date="2018-04-03T11:13:00Z">
        <w:r>
          <w:t xml:space="preserve">5GMM-CONNECTED mode with RRC inactive indication </w:t>
        </w:r>
      </w:ins>
      <w:ins w:id="35" w:author="Duanxiaoyan" w:date="2018-04-03T11:12:00Z">
        <w:r>
          <w:t>over 3GPP access</w:t>
        </w:r>
      </w:ins>
      <w:ins w:id="36" w:author="Duanxiaoyan" w:date="2018-04-03T11:13:00Z">
        <w:r>
          <w:t>,</w:t>
        </w:r>
      </w:ins>
      <w:ins w:id="37" w:author="Duanxiaoyan" w:date="2018-04-03T11:12:00Z">
        <w:r>
          <w:t xml:space="preserve"> </w:t>
        </w:r>
      </w:ins>
      <w:ins w:id="38" w:author="Duanxiaoyan" w:date="2018-04-03T10:57:00Z">
        <w:r w:rsidR="00781BFD">
          <w:t xml:space="preserve">the UE </w:t>
        </w:r>
      </w:ins>
      <w:ins w:id="39" w:author="Duanxiaoyan" w:date="2018-04-03T10:56:00Z">
        <w:r w:rsidR="00781BFD">
          <w:t xml:space="preserve">may </w:t>
        </w:r>
      </w:ins>
      <w:ins w:id="40" w:author="Duanxiaoyan" w:date="2018-04-03T11:00:00Z">
        <w:r w:rsidR="005C6749">
          <w:t>perform cell reselection or PLMN selection procedures as specified in 3GPP TS 38</w:t>
        </w:r>
        <w:r w:rsidR="005C6749" w:rsidRPr="007E6407">
          <w:t>.304</w:t>
        </w:r>
        <w:r w:rsidR="005C6749">
          <w:t xml:space="preserve"> [20] and </w:t>
        </w:r>
        <w:r w:rsidR="005C6749">
          <w:rPr>
            <w:rFonts w:hint="eastAsia"/>
            <w:lang w:eastAsia="ko-KR"/>
          </w:rPr>
          <w:t>3GPP</w:t>
        </w:r>
        <w:r w:rsidR="005C6749">
          <w:rPr>
            <w:lang w:eastAsia="ko-KR"/>
          </w:rPr>
          <w:t> </w:t>
        </w:r>
        <w:r w:rsidR="005C6749">
          <w:t>TS 23.122 [4]</w:t>
        </w:r>
      </w:ins>
      <w:ins w:id="41" w:author="Duanxiaoyan" w:date="2018-04-03T11:01:00Z">
        <w:r w:rsidR="00690223">
          <w:t>,</w:t>
        </w:r>
      </w:ins>
      <w:ins w:id="42" w:author="Duanxiaoyan" w:date="2018-04-03T11:00:00Z">
        <w:r w:rsidR="005C6749">
          <w:t xml:space="preserve"> to </w:t>
        </w:r>
      </w:ins>
      <w:ins w:id="43" w:author="Duanxiaoyan" w:date="2018-04-03T10:57:00Z">
        <w:r w:rsidR="00781BFD">
          <w:t xml:space="preserve">select a cell </w:t>
        </w:r>
      </w:ins>
      <w:ins w:id="44" w:author="Duanxiaoyan" w:date="2018-04-03T14:02:00Z">
        <w:r w:rsidR="00C75D50">
          <w:t xml:space="preserve">which does </w:t>
        </w:r>
      </w:ins>
      <w:ins w:id="45" w:author="Duanxiaoyan" w:date="2018-04-03T14:01:00Z">
        <w:r w:rsidR="00C75D50">
          <w:t>not</w:t>
        </w:r>
      </w:ins>
      <w:ins w:id="46" w:author="Duanxiaoyan" w:date="2018-04-03T14:02:00Z">
        <w:r w:rsidR="00C75D50">
          <w:t xml:space="preserve"> belong to</w:t>
        </w:r>
      </w:ins>
      <w:ins w:id="47" w:author="Duanxiaoyan" w:date="2018-04-03T14:00:00Z">
        <w:r w:rsidR="00C75D50">
          <w:t xml:space="preserve"> </w:t>
        </w:r>
      </w:ins>
      <w:ins w:id="48" w:author="Duanxiaoyan" w:date="2018-04-03T10:57:00Z">
        <w:r w:rsidR="00781BFD">
          <w:t>the</w:t>
        </w:r>
      </w:ins>
      <w:ins w:id="49" w:author="Duanxiaoyan" w:date="2018-04-03T14:01:00Z">
        <w:r w:rsidR="00C75D50">
          <w:t xml:space="preserve"> non-</w:t>
        </w:r>
      </w:ins>
      <w:ins w:id="50" w:author="Duanxiaoyan" w:date="2018-04-03T10:57:00Z">
        <w:r w:rsidR="00781BFD">
          <w:t>allowed area or</w:t>
        </w:r>
      </w:ins>
      <w:ins w:id="51" w:author="Duanxiaoyan" w:date="2018-04-03T10:59:00Z">
        <w:r w:rsidR="005C6749">
          <w:t xml:space="preserve"> select</w:t>
        </w:r>
      </w:ins>
      <w:ins w:id="52" w:author="Duanxiaoyan" w:date="2018-04-03T10:57:00Z">
        <w:r w:rsidR="00781BFD">
          <w:t xml:space="preserve"> another PLMN</w:t>
        </w:r>
      </w:ins>
      <w:ins w:id="53" w:author="Duanxiaoyan" w:date="2018-04-03T10:56:00Z">
        <w:r w:rsidR="00781BFD">
          <w:t>.</w:t>
        </w:r>
      </w:ins>
    </w:p>
    <w:p w14:paraId="489DDAB1" w14:textId="77777777" w:rsidR="00637E4F" w:rsidRPr="00B6630E" w:rsidRDefault="00637E4F" w:rsidP="00637E4F">
      <w:r>
        <w:t>The UE shall evaluate the information in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and in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rPr>
          <w:rFonts w:hint="eastAsia"/>
        </w:rPr>
        <w:t xml:space="preserve"> </w:t>
      </w:r>
      <w:r>
        <w:t xml:space="preserve">before evaluating the information in 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>"</w:t>
      </w:r>
      <w:r>
        <w:t xml:space="preserve"> or</w:t>
      </w:r>
      <w:r w:rsidRPr="003168A2">
        <w:t xml:space="preserve">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>.</w:t>
      </w:r>
    </w:p>
    <w:p w14:paraId="1116AF0E" w14:textId="77777777" w:rsidR="005C0774" w:rsidRPr="00637E4F" w:rsidRDefault="005C0774" w:rsidP="00D253CF"/>
    <w:p w14:paraId="761C8FB7" w14:textId="6A350447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E3BE5" w14:textId="77777777" w:rsidR="009C08C0" w:rsidRDefault="009C08C0">
      <w:r>
        <w:separator/>
      </w:r>
    </w:p>
  </w:endnote>
  <w:endnote w:type="continuationSeparator" w:id="0">
    <w:p w14:paraId="46D78AB2" w14:textId="77777777" w:rsidR="009C08C0" w:rsidRDefault="009C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ACEFF" w14:textId="77777777" w:rsidR="009C08C0" w:rsidRDefault="009C08C0">
      <w:r>
        <w:separator/>
      </w:r>
    </w:p>
  </w:footnote>
  <w:footnote w:type="continuationSeparator" w:id="0">
    <w:p w14:paraId="1CBD4AD3" w14:textId="77777777" w:rsidR="009C08C0" w:rsidRDefault="009C08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9071F8"/>
    <w:multiLevelType w:val="hybridMultilevel"/>
    <w:tmpl w:val="B7A4BE6A"/>
    <w:lvl w:ilvl="0" w:tplc="365AA14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9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2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383141"/>
    <w:multiLevelType w:val="hybridMultilevel"/>
    <w:tmpl w:val="1B5E533C"/>
    <w:lvl w:ilvl="0" w:tplc="34F04C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25"/>
  </w:num>
  <w:num w:numId="8">
    <w:abstractNumId w:val="7"/>
  </w:num>
  <w:num w:numId="9">
    <w:abstractNumId w:val="20"/>
  </w:num>
  <w:num w:numId="10">
    <w:abstractNumId w:val="3"/>
  </w:num>
  <w:num w:numId="11">
    <w:abstractNumId w:val="21"/>
  </w:num>
  <w:num w:numId="12">
    <w:abstractNumId w:val="4"/>
  </w:num>
  <w:num w:numId="13">
    <w:abstractNumId w:val="10"/>
  </w:num>
  <w:num w:numId="14">
    <w:abstractNumId w:val="15"/>
  </w:num>
  <w:num w:numId="15">
    <w:abstractNumId w:val="6"/>
  </w:num>
  <w:num w:numId="16">
    <w:abstractNumId w:val="9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2"/>
  </w:num>
  <w:num w:numId="19">
    <w:abstractNumId w:val="14"/>
  </w:num>
  <w:num w:numId="20">
    <w:abstractNumId w:val="18"/>
  </w:num>
  <w:num w:numId="21">
    <w:abstractNumId w:val="23"/>
  </w:num>
  <w:num w:numId="22">
    <w:abstractNumId w:val="12"/>
  </w:num>
  <w:num w:numId="23">
    <w:abstractNumId w:val="13"/>
  </w:num>
  <w:num w:numId="24">
    <w:abstractNumId w:val="17"/>
  </w:num>
  <w:num w:numId="25">
    <w:abstractNumId w:val="16"/>
  </w:num>
  <w:num w:numId="26">
    <w:abstractNumId w:val="26"/>
  </w:num>
  <w:num w:numId="27">
    <w:abstractNumId w:val="19"/>
  </w:num>
  <w:num w:numId="28">
    <w:abstractNumId w:val="24"/>
  </w:num>
  <w:num w:numId="2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EE"/>
    <w:rsid w:val="00022E4A"/>
    <w:rsid w:val="00023595"/>
    <w:rsid w:val="0002429F"/>
    <w:rsid w:val="00030021"/>
    <w:rsid w:val="000314A8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B6310"/>
    <w:rsid w:val="000C5F15"/>
    <w:rsid w:val="000C6598"/>
    <w:rsid w:val="000D3A3A"/>
    <w:rsid w:val="000E3EA3"/>
    <w:rsid w:val="000F279A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B789A"/>
    <w:rsid w:val="001C2A4D"/>
    <w:rsid w:val="001C3E05"/>
    <w:rsid w:val="001C46AC"/>
    <w:rsid w:val="001C6327"/>
    <w:rsid w:val="001D072E"/>
    <w:rsid w:val="001D6808"/>
    <w:rsid w:val="001E41F3"/>
    <w:rsid w:val="001E5A1C"/>
    <w:rsid w:val="001E71C4"/>
    <w:rsid w:val="001F0C7D"/>
    <w:rsid w:val="001F68FF"/>
    <w:rsid w:val="001F6C9D"/>
    <w:rsid w:val="001F7242"/>
    <w:rsid w:val="0020225A"/>
    <w:rsid w:val="00204237"/>
    <w:rsid w:val="002100CD"/>
    <w:rsid w:val="00210E61"/>
    <w:rsid w:val="0021232E"/>
    <w:rsid w:val="00212FF7"/>
    <w:rsid w:val="0021503D"/>
    <w:rsid w:val="00217F41"/>
    <w:rsid w:val="0022061E"/>
    <w:rsid w:val="00230EBF"/>
    <w:rsid w:val="00232D54"/>
    <w:rsid w:val="00242DA0"/>
    <w:rsid w:val="00247FAF"/>
    <w:rsid w:val="002547AA"/>
    <w:rsid w:val="002563F2"/>
    <w:rsid w:val="00256900"/>
    <w:rsid w:val="00262026"/>
    <w:rsid w:val="00262BAD"/>
    <w:rsid w:val="00264F3B"/>
    <w:rsid w:val="00275D12"/>
    <w:rsid w:val="002769F4"/>
    <w:rsid w:val="00286609"/>
    <w:rsid w:val="002B1F0E"/>
    <w:rsid w:val="002B38EA"/>
    <w:rsid w:val="002B3A21"/>
    <w:rsid w:val="002B5133"/>
    <w:rsid w:val="002C4E87"/>
    <w:rsid w:val="002D70D7"/>
    <w:rsid w:val="002E00C7"/>
    <w:rsid w:val="002E3135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8768B"/>
    <w:rsid w:val="00391138"/>
    <w:rsid w:val="003A3144"/>
    <w:rsid w:val="003A466D"/>
    <w:rsid w:val="003B4804"/>
    <w:rsid w:val="003B5789"/>
    <w:rsid w:val="003B665A"/>
    <w:rsid w:val="003B6C5B"/>
    <w:rsid w:val="003C7464"/>
    <w:rsid w:val="003D1D86"/>
    <w:rsid w:val="003D7B76"/>
    <w:rsid w:val="003E092B"/>
    <w:rsid w:val="003E29EF"/>
    <w:rsid w:val="003F00E8"/>
    <w:rsid w:val="003F6C9A"/>
    <w:rsid w:val="004059CD"/>
    <w:rsid w:val="004120CD"/>
    <w:rsid w:val="00424B44"/>
    <w:rsid w:val="00436BAB"/>
    <w:rsid w:val="00441C58"/>
    <w:rsid w:val="0045143F"/>
    <w:rsid w:val="00451496"/>
    <w:rsid w:val="004543B0"/>
    <w:rsid w:val="0045698E"/>
    <w:rsid w:val="00457C53"/>
    <w:rsid w:val="00460578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2862"/>
    <w:rsid w:val="004A6CE2"/>
    <w:rsid w:val="004B21B3"/>
    <w:rsid w:val="004B288A"/>
    <w:rsid w:val="004B3B04"/>
    <w:rsid w:val="004B6254"/>
    <w:rsid w:val="004C7DA9"/>
    <w:rsid w:val="004D6905"/>
    <w:rsid w:val="004D6E40"/>
    <w:rsid w:val="004E13DB"/>
    <w:rsid w:val="004E2C4B"/>
    <w:rsid w:val="004E592F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37482"/>
    <w:rsid w:val="005403C0"/>
    <w:rsid w:val="00555DC4"/>
    <w:rsid w:val="00556B83"/>
    <w:rsid w:val="00562206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7F6D"/>
    <w:rsid w:val="005B5D33"/>
    <w:rsid w:val="005C0774"/>
    <w:rsid w:val="005C1635"/>
    <w:rsid w:val="005C6749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30BE"/>
    <w:rsid w:val="006079FE"/>
    <w:rsid w:val="00607CA1"/>
    <w:rsid w:val="006106B4"/>
    <w:rsid w:val="006167D6"/>
    <w:rsid w:val="0061797E"/>
    <w:rsid w:val="00621369"/>
    <w:rsid w:val="00626874"/>
    <w:rsid w:val="006370B4"/>
    <w:rsid w:val="00637E4F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223"/>
    <w:rsid w:val="00690EEE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4523"/>
    <w:rsid w:val="00705630"/>
    <w:rsid w:val="00713847"/>
    <w:rsid w:val="00720005"/>
    <w:rsid w:val="00722FA4"/>
    <w:rsid w:val="00730003"/>
    <w:rsid w:val="00731137"/>
    <w:rsid w:val="007333A8"/>
    <w:rsid w:val="007424F8"/>
    <w:rsid w:val="007434AB"/>
    <w:rsid w:val="007447D4"/>
    <w:rsid w:val="007479F4"/>
    <w:rsid w:val="007626B0"/>
    <w:rsid w:val="00762ECC"/>
    <w:rsid w:val="00763505"/>
    <w:rsid w:val="00771F76"/>
    <w:rsid w:val="00772FD6"/>
    <w:rsid w:val="00781BFD"/>
    <w:rsid w:val="0078387A"/>
    <w:rsid w:val="0078462B"/>
    <w:rsid w:val="007922C5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06CE"/>
    <w:rsid w:val="007D1545"/>
    <w:rsid w:val="007E0DCE"/>
    <w:rsid w:val="007F347D"/>
    <w:rsid w:val="00800104"/>
    <w:rsid w:val="008012FC"/>
    <w:rsid w:val="00801796"/>
    <w:rsid w:val="008031CA"/>
    <w:rsid w:val="008034A0"/>
    <w:rsid w:val="00805B6A"/>
    <w:rsid w:val="00807292"/>
    <w:rsid w:val="00810F60"/>
    <w:rsid w:val="00817868"/>
    <w:rsid w:val="0082265F"/>
    <w:rsid w:val="00823178"/>
    <w:rsid w:val="00826BA4"/>
    <w:rsid w:val="0083559F"/>
    <w:rsid w:val="00835CED"/>
    <w:rsid w:val="00841D4F"/>
    <w:rsid w:val="00843C3D"/>
    <w:rsid w:val="0085467E"/>
    <w:rsid w:val="0085489B"/>
    <w:rsid w:val="008559A4"/>
    <w:rsid w:val="008563AD"/>
    <w:rsid w:val="00856B98"/>
    <w:rsid w:val="00870EE7"/>
    <w:rsid w:val="008817C5"/>
    <w:rsid w:val="00881950"/>
    <w:rsid w:val="00881AEE"/>
    <w:rsid w:val="00886677"/>
    <w:rsid w:val="008875E1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465"/>
    <w:rsid w:val="008C7C49"/>
    <w:rsid w:val="008D0EB7"/>
    <w:rsid w:val="008D1174"/>
    <w:rsid w:val="008D3635"/>
    <w:rsid w:val="008E448A"/>
    <w:rsid w:val="008F0C25"/>
    <w:rsid w:val="008F33A2"/>
    <w:rsid w:val="008F4D64"/>
    <w:rsid w:val="008F5A8D"/>
    <w:rsid w:val="008F647C"/>
    <w:rsid w:val="008F686C"/>
    <w:rsid w:val="00901BC1"/>
    <w:rsid w:val="00911E54"/>
    <w:rsid w:val="00912099"/>
    <w:rsid w:val="00921FFC"/>
    <w:rsid w:val="009248B9"/>
    <w:rsid w:val="00934AD5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08C0"/>
    <w:rsid w:val="009C61B9"/>
    <w:rsid w:val="009E2663"/>
    <w:rsid w:val="009E28F5"/>
    <w:rsid w:val="009E3297"/>
    <w:rsid w:val="009E4936"/>
    <w:rsid w:val="009F7FF6"/>
    <w:rsid w:val="00A00C13"/>
    <w:rsid w:val="00A03F25"/>
    <w:rsid w:val="00A14D68"/>
    <w:rsid w:val="00A263A5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42E8"/>
    <w:rsid w:val="00AA582D"/>
    <w:rsid w:val="00AB6534"/>
    <w:rsid w:val="00AB6DEC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085C"/>
    <w:rsid w:val="00B46356"/>
    <w:rsid w:val="00B46C2C"/>
    <w:rsid w:val="00B47C42"/>
    <w:rsid w:val="00B53800"/>
    <w:rsid w:val="00B543F0"/>
    <w:rsid w:val="00B5581D"/>
    <w:rsid w:val="00B60C1E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0409"/>
    <w:rsid w:val="00BD2496"/>
    <w:rsid w:val="00BD279D"/>
    <w:rsid w:val="00BD3166"/>
    <w:rsid w:val="00BD4886"/>
    <w:rsid w:val="00BD5EBE"/>
    <w:rsid w:val="00BE4E8C"/>
    <w:rsid w:val="00BE73D6"/>
    <w:rsid w:val="00BF1A56"/>
    <w:rsid w:val="00BF2BB9"/>
    <w:rsid w:val="00BF3E41"/>
    <w:rsid w:val="00BF4BC7"/>
    <w:rsid w:val="00BF648E"/>
    <w:rsid w:val="00BF7082"/>
    <w:rsid w:val="00C123D3"/>
    <w:rsid w:val="00C127E9"/>
    <w:rsid w:val="00C21836"/>
    <w:rsid w:val="00C21D67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75BFF"/>
    <w:rsid w:val="00C75D50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B69BA"/>
    <w:rsid w:val="00CC0740"/>
    <w:rsid w:val="00CC22D4"/>
    <w:rsid w:val="00CC44CC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11B52"/>
    <w:rsid w:val="00D14F20"/>
    <w:rsid w:val="00D1763D"/>
    <w:rsid w:val="00D17AC7"/>
    <w:rsid w:val="00D253CF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778AF"/>
    <w:rsid w:val="00D83BF8"/>
    <w:rsid w:val="00D86DAE"/>
    <w:rsid w:val="00D95383"/>
    <w:rsid w:val="00D97C81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646D"/>
    <w:rsid w:val="00E70E9B"/>
    <w:rsid w:val="00E7234B"/>
    <w:rsid w:val="00E81BF9"/>
    <w:rsid w:val="00E84466"/>
    <w:rsid w:val="00E93FE4"/>
    <w:rsid w:val="00E97E05"/>
    <w:rsid w:val="00EA630D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7E05"/>
    <w:rsid w:val="00F00216"/>
    <w:rsid w:val="00F06166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427E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0123"/>
    <w:rsid w:val="00FF11C4"/>
    <w:rsid w:val="00FF1FA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677</TotalTime>
  <Pages>4</Pages>
  <Words>1451</Words>
  <Characters>8276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9708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</cp:lastModifiedBy>
  <cp:revision>146</cp:revision>
  <cp:lastPrinted>1899-12-31T23:00:00Z</cp:lastPrinted>
  <dcterms:created xsi:type="dcterms:W3CDTF">2018-03-19T09:51:00Z</dcterms:created>
  <dcterms:modified xsi:type="dcterms:W3CDTF">2018-04-04T00:42:00Z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(3)8j0PwNMKkjt0AYPl+Yr6GyGMtB29UABcM92+Y7r9K1O9V0N3WplYBHPbJR/mwfSN6QJ2HhB6
ASckAlSxbWB8eK2rLE5dTTv9YQMsk7QIo66A7+Ao/7DI7EgDuexqwTQx5dsw22NMLajLoPLx
IYGTG5AQJrn8zDilh/GxbsiSwaHRxoCEQmgKTof8Bv4nJQ245nnyPgm6lvpc3p8ulO6J0R5h
Ts+WaCvpyY0K7QngHN</vt:lpwstr>
  </property>
  <property fmtid="{D5CDD505-2E9C-101B-9397-08002B2CF9AE}" pid="8" name="_2015_ms_pID_7253431">
    <vt:lpwstr>N5dyxPDpirOFZsUq88D1xTSouxqKfJWV6q9jYw06iPExTC4yVdCthm
dVWJ8TpQYma3e8KkPUmGAmyUJRz6qerIXbOSaPTVZsXfdPIYunFLzW9dfQfBcso4MNJwZsM9
EgHpGFVsJlAdaAuGDWR/isSJiNNgKQ8IQq3Ekilu2QO4z01O2OMLJDvdlqlE9EcgdCZ1+/Z0
WRWSgXM2Cre1EPwPsdt64Itfo8/KHpbS5P9D</vt:lpwstr>
  </property>
  <property fmtid="{D5CDD505-2E9C-101B-9397-08002B2CF9AE}" pid="9" name="_2015_ms_pID_7253432">
    <vt:lpwstr>LQBsTI/+ivmDRSOV7IHp0JU=</vt:lpwstr>
  </property>
</Properties>
</file>